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043BD6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A53CA0">
        <w:rPr>
          <w:b/>
          <w:i/>
          <w:noProof/>
          <w:sz w:val="28"/>
        </w:rPr>
        <w:t>7412</w:t>
      </w:r>
      <w:r w:rsidR="007905B7" w:rsidRPr="00632993">
        <w:rPr>
          <w:b/>
          <w:i/>
          <w:noProof/>
          <w:sz w:val="28"/>
          <w:highlight w:val="green"/>
        </w:rPr>
        <w:t>r</w:t>
      </w:r>
      <w:r w:rsidR="00632993" w:rsidRPr="00632993">
        <w:rPr>
          <w:b/>
          <w:i/>
          <w:noProof/>
          <w:sz w:val="28"/>
          <w:highlight w:val="green"/>
        </w:rPr>
        <w:t>2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A675B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4961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F4C93" w:rsidR="001E41F3" w:rsidRPr="00410371" w:rsidRDefault="00A53CA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53CA0">
                <w:rPr>
                  <w:b/>
                  <w:noProof/>
                  <w:sz w:val="28"/>
                </w:rPr>
                <w:t>0528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3576">
              <w:rPr>
                <w:b/>
                <w:sz w:val="28"/>
              </w:rPr>
              <w:t>1</w:t>
            </w:r>
            <w:r w:rsidR="00E11261" w:rsidRPr="00043576">
              <w:rPr>
                <w:b/>
                <w:sz w:val="28"/>
              </w:rPr>
              <w:t>8</w:t>
            </w:r>
            <w:r w:rsidRPr="00043576">
              <w:rPr>
                <w:b/>
                <w:sz w:val="28"/>
              </w:rPr>
              <w:t>.</w:t>
            </w:r>
            <w:r w:rsidR="00902627" w:rsidRPr="00043576">
              <w:rPr>
                <w:b/>
                <w:sz w:val="28"/>
              </w:rPr>
              <w:t>4</w:t>
            </w:r>
            <w:r w:rsidRPr="0004357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40440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condition for CA HST-SFN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B55AD" w:rsidR="001E41F3" w:rsidRDefault="00B45C8D">
            <w:pPr>
              <w:pStyle w:val="CRCoverPage"/>
              <w:spacing w:after="0"/>
              <w:ind w:left="100"/>
              <w:rPr>
                <w:noProof/>
              </w:rPr>
            </w:pPr>
            <w:r w:rsidRPr="001F2B8B">
              <w:t>TEI17_Test, 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3576">
              <w:t>Rel-1</w:t>
            </w:r>
            <w:r w:rsidR="00E11261" w:rsidRPr="0004357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69C92" w14:textId="4858FA76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</w:t>
            </w:r>
            <w:r w:rsidRPr="00496171">
              <w:rPr>
                <w:noProof/>
              </w:rPr>
              <w:t>C152b</w:t>
            </w:r>
            <w:r>
              <w:rPr>
                <w:noProof/>
              </w:rPr>
              <w:t xml:space="preserve"> for Demod 5.2A.2.4.1 test case is checking entry in TS 38.508-2 </w:t>
            </w:r>
            <w:r w:rsidRPr="00496171">
              <w:rPr>
                <w:noProof/>
              </w:rPr>
              <w:t>A.4.3.11-1/2</w:t>
            </w:r>
            <w:r>
              <w:rPr>
                <w:noProof/>
              </w:rPr>
              <w:t>, which is not for carrier aggregation scenario.</w:t>
            </w:r>
          </w:p>
          <w:p w14:paraId="708AA7DE" w14:textId="2A17FB8E" w:rsidR="00496171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C127a for Demod 5.2A.3.4.1 test case is checking entry in TS 38.508-2 </w:t>
            </w:r>
            <w:r w:rsidRPr="00496171">
              <w:rPr>
                <w:noProof/>
              </w:rPr>
              <w:t>A.4.3.11-1/2</w:t>
            </w:r>
            <w:r>
              <w:rPr>
                <w:noProof/>
              </w:rPr>
              <w:t>, which is not for carrier aggregation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CF91F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C152b and C127a to include reference to support the enhanced demodulation processing for carrier aggregation for HST-SFN joint transmission scheme.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EBEA8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applicability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43800" w:rsidR="001E41F3" w:rsidRDefault="0065787B">
            <w:pPr>
              <w:pStyle w:val="CRCoverPage"/>
              <w:spacing w:after="0"/>
              <w:ind w:left="100"/>
              <w:rPr>
                <w:noProof/>
              </w:rPr>
            </w:pPr>
            <w:r w:rsidRPr="005C38A4">
              <w:rPr>
                <w:noProof/>
                <w:highlight w:val="yellow"/>
              </w:rPr>
              <w:t>4.0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2228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7B68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391805">
              <w:rPr>
                <w:noProof/>
              </w:rPr>
              <w:t>0753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5CF053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Dependencies with </w:t>
            </w:r>
            <w:r w:rsidR="00391805">
              <w:rPr>
                <w:noProof/>
              </w:rPr>
              <w:t>R5-247347</w:t>
            </w:r>
            <w:r>
              <w:rPr>
                <w:noProof/>
              </w:rPr>
              <w:t xml:space="preserve"> to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FC5E7" w14:textId="77777777" w:rsidR="008863B9" w:rsidRDefault="003D27B5">
            <w:pPr>
              <w:pStyle w:val="CRCoverPage"/>
              <w:spacing w:after="0"/>
              <w:ind w:left="100"/>
              <w:rPr>
                <w:noProof/>
              </w:rPr>
            </w:pPr>
            <w:r w:rsidRPr="005C38A4">
              <w:rPr>
                <w:noProof/>
                <w:highlight w:val="yellow"/>
              </w:rPr>
              <w:t xml:space="preserve">R1 adding clauses affected and </w:t>
            </w:r>
            <w:r w:rsidR="007B58B1" w:rsidRPr="005C38A4">
              <w:rPr>
                <w:noProof/>
                <w:highlight w:val="yellow"/>
              </w:rPr>
              <w:t>beginning of Table 4.0-1</w:t>
            </w:r>
          </w:p>
          <w:p w14:paraId="6ACA4173" w14:textId="138EC533" w:rsidR="00F81F65" w:rsidRDefault="00F81F65">
            <w:pPr>
              <w:pStyle w:val="CRCoverPage"/>
              <w:spacing w:after="0"/>
              <w:ind w:left="100"/>
              <w:rPr>
                <w:noProof/>
              </w:rPr>
            </w:pPr>
            <w:r w:rsidRPr="00632993">
              <w:rPr>
                <w:noProof/>
                <w:highlight w:val="green"/>
              </w:rPr>
              <w:t xml:space="preserve">R2 adding </w:t>
            </w:r>
            <w:r w:rsidR="0086292A" w:rsidRPr="00632993">
              <w:rPr>
                <w:noProof/>
                <w:highlight w:val="green"/>
              </w:rPr>
              <w:t>TDD FR1</w:t>
            </w:r>
            <w:r w:rsidR="009A26B7" w:rsidRPr="00632993">
              <w:rPr>
                <w:noProof/>
                <w:highlight w:val="green"/>
              </w:rPr>
              <w:t xml:space="preserve"> (</w:t>
            </w:r>
            <w:r w:rsidR="009A26B7" w:rsidRPr="00632993">
              <w:rPr>
                <w:kern w:val="2"/>
                <w:highlight w:val="green"/>
                <w:lang w:eastAsia="zh-CN" w:bidi="ar"/>
              </w:rPr>
              <w:t>A.4.1-1/2</w:t>
            </w:r>
            <w:r w:rsidR="009A26B7" w:rsidRPr="00632993">
              <w:rPr>
                <w:noProof/>
                <w:highlight w:val="green"/>
              </w:rPr>
              <w:t>)</w:t>
            </w:r>
            <w:r w:rsidR="0086292A" w:rsidRPr="00632993">
              <w:rPr>
                <w:noProof/>
                <w:highlight w:val="green"/>
              </w:rPr>
              <w:t xml:space="preserve"> condition in </w:t>
            </w:r>
            <w:r w:rsidR="0086292A" w:rsidRPr="00632993">
              <w:rPr>
                <w:highlight w:val="green"/>
                <w:lang w:eastAsia="zh-CN"/>
              </w:rPr>
              <w:t xml:space="preserve">C127a </w:t>
            </w:r>
            <w:r w:rsidR="0086292A" w:rsidRPr="00632993">
              <w:rPr>
                <w:rFonts w:cs="Arial"/>
                <w:kern w:val="2"/>
                <w:szCs w:val="18"/>
                <w:highlight w:val="green"/>
                <w:lang w:eastAsia="zh-CN" w:bidi="ar"/>
              </w:rPr>
              <w:t xml:space="preserve">as </w:t>
            </w:r>
            <w:r w:rsidR="009A26B7" w:rsidRPr="00632993">
              <w:rPr>
                <w:rFonts w:cs="Arial"/>
                <w:kern w:val="2"/>
                <w:szCs w:val="18"/>
                <w:highlight w:val="green"/>
                <w:lang w:eastAsia="zh-CN" w:bidi="ar"/>
              </w:rPr>
              <w:t>it is</w:t>
            </w:r>
            <w:r w:rsidR="0086292A" w:rsidRPr="00632993">
              <w:rPr>
                <w:rFonts w:cs="Arial"/>
                <w:kern w:val="2"/>
                <w:szCs w:val="18"/>
                <w:highlight w:val="green"/>
                <w:lang w:eastAsia="zh-CN" w:bidi="ar"/>
              </w:rPr>
              <w:t xml:space="preserve"> </w:t>
            </w:r>
            <w:r w:rsidR="009A26B7" w:rsidRPr="00632993">
              <w:rPr>
                <w:rFonts w:cs="Arial"/>
                <w:kern w:val="2"/>
                <w:szCs w:val="18"/>
                <w:highlight w:val="green"/>
                <w:lang w:eastAsia="zh-CN" w:bidi="ar"/>
              </w:rPr>
              <w:t xml:space="preserve">a </w:t>
            </w:r>
            <w:r w:rsidR="0086292A" w:rsidRPr="00632993">
              <w:rPr>
                <w:rFonts w:cs="Arial"/>
                <w:kern w:val="2"/>
                <w:szCs w:val="18"/>
                <w:highlight w:val="green"/>
                <w:lang w:eastAsia="zh-CN" w:bidi="ar"/>
              </w:rPr>
              <w:t>condition for CA</w:t>
            </w:r>
            <w:r w:rsidR="002B0EEE" w:rsidRPr="002B0EEE">
              <w:rPr>
                <w:rFonts w:cs="Arial"/>
                <w:kern w:val="2"/>
                <w:szCs w:val="18"/>
                <w:highlight w:val="green"/>
                <w:lang w:eastAsia="zh-CN" w:bidi="ar"/>
              </w:rPr>
              <w:t xml:space="preserve">. Removing </w:t>
            </w:r>
            <w:r w:rsidR="002B0EEE" w:rsidRPr="002B0EEE">
              <w:rPr>
                <w:rFonts w:cs="Arial"/>
                <w:kern w:val="2"/>
                <w:szCs w:val="18"/>
                <w:highlight w:val="green"/>
                <w:lang w:eastAsia="zh-CN" w:bidi="ar"/>
              </w:rPr>
              <w:t>A.4.3.2-1/56 and /78</w:t>
            </w:r>
            <w:r w:rsidR="002B0EEE" w:rsidRPr="002B0EEE">
              <w:rPr>
                <w:rFonts w:cs="Arial"/>
                <w:kern w:val="2"/>
                <w:szCs w:val="18"/>
                <w:highlight w:val="green"/>
                <w:lang w:eastAsia="zh-CN" w:bidi="ar"/>
              </w:rPr>
              <w:t xml:space="preserve"> from C152b as these capabilities are not applicable to HST-SFN CA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4A42C9E" w14:textId="77777777" w:rsidR="008A64C3" w:rsidRPr="007905B7" w:rsidRDefault="008A64C3" w:rsidP="008A64C3">
      <w:pPr>
        <w:pStyle w:val="Heading2"/>
        <w:rPr>
          <w:highlight w:val="yellow"/>
          <w:lang w:eastAsia="zh-TW"/>
        </w:rPr>
      </w:pPr>
      <w:bookmarkStart w:id="1" w:name="_Toc179397853"/>
      <w:r w:rsidRPr="007905B7">
        <w:rPr>
          <w:highlight w:val="yellow"/>
          <w:lang w:eastAsia="zh-TW"/>
        </w:rPr>
        <w:t>4.0</w:t>
      </w:r>
      <w:r w:rsidRPr="007905B7">
        <w:rPr>
          <w:highlight w:val="yellow"/>
          <w:lang w:eastAsia="zh-TW"/>
        </w:rPr>
        <w:tab/>
        <w:t>Test case conditions and selection criteria</w:t>
      </w:r>
      <w:bookmarkEnd w:id="1"/>
    </w:p>
    <w:p w14:paraId="7950784B" w14:textId="77777777" w:rsidR="008A64C3" w:rsidRPr="007905B7" w:rsidRDefault="008A64C3" w:rsidP="008A64C3">
      <w:pPr>
        <w:rPr>
          <w:highlight w:val="yellow"/>
          <w:lang w:eastAsia="zh-TW"/>
        </w:rPr>
      </w:pPr>
      <w:r w:rsidRPr="007905B7">
        <w:rPr>
          <w:highlight w:val="yellow"/>
        </w:rPr>
        <w:t xml:space="preserve">For the purposes of the present document, the </w:t>
      </w:r>
      <w:r w:rsidRPr="007905B7">
        <w:rPr>
          <w:rFonts w:eastAsia="SimSun"/>
          <w:highlight w:val="yellow"/>
          <w:lang w:eastAsia="zh-CN"/>
        </w:rPr>
        <w:t>applicability of conformance</w:t>
      </w:r>
      <w:r w:rsidRPr="007905B7">
        <w:rPr>
          <w:highlight w:val="yellow"/>
        </w:rPr>
        <w:t xml:space="preserve"> test case</w:t>
      </w:r>
      <w:r w:rsidRPr="007905B7">
        <w:rPr>
          <w:rFonts w:eastAsia="SimSun"/>
          <w:highlight w:val="yellow"/>
          <w:lang w:eastAsia="zh-CN"/>
        </w:rPr>
        <w:t>s</w:t>
      </w:r>
      <w:r w:rsidRPr="007905B7">
        <w:rPr>
          <w:highlight w:val="yellow"/>
        </w:rPr>
        <w:t xml:space="preserve"> conditions given in Table 4.0-</w:t>
      </w:r>
      <w:r w:rsidRPr="007905B7">
        <w:rPr>
          <w:rFonts w:eastAsia="SimSun"/>
          <w:highlight w:val="yellow"/>
          <w:lang w:eastAsia="zh-CN"/>
        </w:rPr>
        <w:t>1</w:t>
      </w:r>
      <w:r w:rsidRPr="007905B7">
        <w:rPr>
          <w:highlight w:val="yellow"/>
        </w:rPr>
        <w:t xml:space="preserve"> apply</w:t>
      </w:r>
      <w:r w:rsidRPr="007905B7">
        <w:rPr>
          <w:rFonts w:eastAsia="SimSun"/>
          <w:highlight w:val="yellow"/>
          <w:lang w:eastAsia="zh-CN"/>
        </w:rPr>
        <w:t>.</w:t>
      </w:r>
      <w:r w:rsidRPr="007905B7">
        <w:rPr>
          <w:highlight w:val="yellow"/>
        </w:rPr>
        <w:t xml:space="preserve"> The </w:t>
      </w:r>
      <w:r w:rsidRPr="007905B7">
        <w:rPr>
          <w:rFonts w:eastAsia="SimSun"/>
          <w:highlight w:val="yellow"/>
          <w:lang w:eastAsia="zh-CN"/>
        </w:rPr>
        <w:t>tested bands selection criteria</w:t>
      </w:r>
      <w:r w:rsidRPr="007905B7">
        <w:rPr>
          <w:highlight w:val="yellow"/>
        </w:rPr>
        <w:t xml:space="preserve"> given in Table 4.0-</w:t>
      </w:r>
      <w:r w:rsidRPr="007905B7">
        <w:rPr>
          <w:rFonts w:eastAsia="SimSun"/>
          <w:highlight w:val="yellow"/>
          <w:lang w:eastAsia="zh-CN"/>
        </w:rPr>
        <w:t>2</w:t>
      </w:r>
      <w:r w:rsidRPr="007905B7">
        <w:rPr>
          <w:highlight w:val="yellow"/>
        </w:rPr>
        <w:t xml:space="preserve"> apply</w:t>
      </w:r>
      <w:r w:rsidRPr="007905B7">
        <w:rPr>
          <w:rFonts w:eastAsia="SimSun"/>
          <w:highlight w:val="yellow"/>
          <w:lang w:eastAsia="zh-CN"/>
        </w:rPr>
        <w:t xml:space="preserve">. </w:t>
      </w:r>
      <w:r w:rsidRPr="007905B7">
        <w:rPr>
          <w:highlight w:val="yellow"/>
        </w:rPr>
        <w:t xml:space="preserve">The </w:t>
      </w:r>
      <w:r w:rsidRPr="007905B7">
        <w:rPr>
          <w:rFonts w:eastAsia="SimSun"/>
          <w:highlight w:val="yellow"/>
          <w:lang w:eastAsia="zh-CN"/>
        </w:rPr>
        <w:t>tested CA/DC configuration selection criteria</w:t>
      </w:r>
      <w:r w:rsidRPr="007905B7">
        <w:rPr>
          <w:highlight w:val="yellow"/>
        </w:rPr>
        <w:t xml:space="preserve"> given in Table 4.0-</w:t>
      </w:r>
      <w:r w:rsidRPr="007905B7">
        <w:rPr>
          <w:rFonts w:eastAsia="SimSun"/>
          <w:highlight w:val="yellow"/>
          <w:lang w:eastAsia="zh-CN"/>
        </w:rPr>
        <w:t>3</w:t>
      </w:r>
      <w:r w:rsidRPr="007905B7">
        <w:rPr>
          <w:highlight w:val="yellow"/>
        </w:rPr>
        <w:t xml:space="preserve"> apply</w:t>
      </w:r>
      <w:r w:rsidRPr="007905B7">
        <w:rPr>
          <w:rFonts w:eastAsia="SimSun"/>
          <w:highlight w:val="yellow"/>
          <w:lang w:eastAsia="zh-CN"/>
        </w:rPr>
        <w:t>.</w:t>
      </w:r>
      <w:r w:rsidRPr="007905B7">
        <w:rPr>
          <w:highlight w:val="yellow"/>
        </w:rPr>
        <w:t xml:space="preserve"> The subtest selection criteria given in Table 4.0-4 apply. The ICS proforma</w:t>
      </w:r>
      <w:r w:rsidRPr="007905B7">
        <w:rPr>
          <w:rFonts w:eastAsia="SimSun"/>
          <w:highlight w:val="yellow"/>
          <w:lang w:eastAsia="zh-CN"/>
        </w:rPr>
        <w:t>s</w:t>
      </w:r>
      <w:r w:rsidRPr="007905B7">
        <w:rPr>
          <w:highlight w:val="yellow"/>
        </w:rPr>
        <w:t xml:space="preserve"> used in Table 4.0-</w:t>
      </w:r>
      <w:r w:rsidRPr="007905B7">
        <w:rPr>
          <w:rFonts w:eastAsia="SimSun"/>
          <w:highlight w:val="yellow"/>
          <w:lang w:eastAsia="zh-CN"/>
        </w:rPr>
        <w:t>1, Table 4.0-2, Table 4.0-3 and Table 4.0-4</w:t>
      </w:r>
      <w:r w:rsidRPr="007905B7">
        <w:rPr>
          <w:highlight w:val="yellow"/>
        </w:rPr>
        <w:t xml:space="preserve"> are defined in TS 38.508-2 [8] unless otherwise stated.</w:t>
      </w:r>
    </w:p>
    <w:p w14:paraId="1F23DFB7" w14:textId="77777777" w:rsidR="008A64C3" w:rsidRPr="007905B7" w:rsidRDefault="008A64C3" w:rsidP="008A64C3">
      <w:pPr>
        <w:pStyle w:val="TH"/>
        <w:rPr>
          <w:highlight w:val="yellow"/>
        </w:rPr>
      </w:pPr>
      <w:bookmarkStart w:id="2" w:name="_Hlk68458867"/>
      <w:r w:rsidRPr="007905B7">
        <w:rPr>
          <w:highlight w:val="yellow"/>
        </w:rPr>
        <w:t>Table 4.0-1</w:t>
      </w:r>
      <w:bookmarkEnd w:id="2"/>
      <w:r w:rsidRPr="007905B7">
        <w:rPr>
          <w:highlight w:val="yellow"/>
        </w:rPr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8A64C3" w:rsidRPr="007905B7" w14:paraId="4108B630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3CBB" w14:textId="77777777" w:rsidR="008A64C3" w:rsidRPr="007905B7" w:rsidRDefault="008A64C3" w:rsidP="00334A74">
            <w:pPr>
              <w:pStyle w:val="TAN"/>
              <w:rPr>
                <w:highlight w:val="yellow"/>
              </w:rPr>
            </w:pPr>
            <w:r w:rsidRPr="007905B7">
              <w:rPr>
                <w:highlight w:val="yellow"/>
              </w:rPr>
              <w:t>C0</w:t>
            </w:r>
            <w:r w:rsidRPr="007905B7">
              <w:rPr>
                <w:highlight w:val="yellow"/>
                <w:lang w:eastAsia="zh-CN"/>
              </w:rPr>
              <w:t>01</w:t>
            </w:r>
            <w:r w:rsidRPr="007905B7">
              <w:rPr>
                <w:highlight w:val="yellow"/>
              </w:rPr>
              <w:tab/>
              <w:t xml:space="preserve">IF </w:t>
            </w:r>
            <w:r w:rsidRPr="007905B7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905B7">
              <w:rPr>
                <w:highlight w:val="yellow"/>
              </w:rPr>
              <w:t>THEN R ELSE N/A</w:t>
            </w:r>
          </w:p>
        </w:tc>
      </w:tr>
      <w:tr w:rsidR="008A64C3" w:rsidRPr="007905B7" w14:paraId="336A1823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2AA1" w14:textId="77777777" w:rsidR="008A64C3" w:rsidRPr="007905B7" w:rsidRDefault="008A64C3" w:rsidP="00334A74">
            <w:pPr>
              <w:pStyle w:val="TAN"/>
              <w:rPr>
                <w:highlight w:val="yellow"/>
              </w:rPr>
            </w:pPr>
            <w:r w:rsidRPr="007905B7">
              <w:rPr>
                <w:highlight w:val="yellow"/>
              </w:rPr>
              <w:t>C001a</w:t>
            </w:r>
            <w:r w:rsidRPr="007905B7">
              <w:rPr>
                <w:highlight w:val="yellow"/>
              </w:rPr>
              <w:tab/>
              <w:t>IF (A.4.1-1/1 OR A.4.1-1/2) AND A.4.1-2/7 AND A.4.1-3/1 AND A.4.3.1-7/3 THEN R ELSE N/A</w:t>
            </w:r>
          </w:p>
        </w:tc>
      </w:tr>
      <w:tr w:rsidR="008A64C3" w:rsidRPr="007905B7" w14:paraId="3A9A25A3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D2A8" w14:textId="77777777" w:rsidR="008A64C3" w:rsidRPr="007905B7" w:rsidRDefault="008A64C3" w:rsidP="00334A74">
            <w:pPr>
              <w:pStyle w:val="TAN"/>
              <w:rPr>
                <w:highlight w:val="yellow"/>
              </w:rPr>
            </w:pPr>
            <w:r w:rsidRPr="007905B7">
              <w:rPr>
                <w:highlight w:val="yellow"/>
              </w:rPr>
              <w:t>C0</w:t>
            </w:r>
            <w:r w:rsidRPr="007905B7">
              <w:rPr>
                <w:highlight w:val="yellow"/>
                <w:lang w:eastAsia="zh-CN"/>
              </w:rPr>
              <w:t>01b</w:t>
            </w:r>
            <w:r w:rsidRPr="007905B7">
              <w:rPr>
                <w:highlight w:val="yellow"/>
              </w:rPr>
              <w:tab/>
              <w:t xml:space="preserve">IF </w:t>
            </w:r>
            <w:r w:rsidRPr="007905B7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905B7">
              <w:rPr>
                <w:highlight w:val="yellow"/>
              </w:rPr>
              <w:t>AND A.4.3.5-1/1</w:t>
            </w:r>
            <w:r w:rsidRPr="007905B7">
              <w:rPr>
                <w:highlight w:val="yellow"/>
                <w:lang w:eastAsia="zh-CN"/>
              </w:rPr>
              <w:t xml:space="preserve"> </w:t>
            </w:r>
            <w:r w:rsidRPr="007905B7">
              <w:rPr>
                <w:highlight w:val="yellow"/>
              </w:rPr>
              <w:t>THEN R ELSE N/A</w:t>
            </w:r>
          </w:p>
        </w:tc>
      </w:tr>
      <w:tr w:rsidR="008A64C3" w:rsidRPr="00716159" w14:paraId="6B5F040C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B74E" w14:textId="77777777" w:rsidR="008A64C3" w:rsidRPr="00716159" w:rsidRDefault="008A64C3" w:rsidP="00334A74">
            <w:pPr>
              <w:pStyle w:val="TAN"/>
            </w:pPr>
            <w:r w:rsidRPr="007905B7">
              <w:rPr>
                <w:highlight w:val="yellow"/>
              </w:rPr>
              <w:t>C001c</w:t>
            </w:r>
            <w:r w:rsidRPr="007905B7">
              <w:rPr>
                <w:highlight w:val="yellow"/>
              </w:rPr>
              <w:tab/>
              <w:t xml:space="preserve">IF </w:t>
            </w:r>
            <w:r w:rsidRPr="007905B7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905B7">
              <w:rPr>
                <w:highlight w:val="yellow"/>
              </w:rPr>
              <w:t>AND (A.4.3.1-2/2e OR A.4.3.1-2/12) THEN R ELSE N/A</w:t>
            </w:r>
          </w:p>
        </w:tc>
      </w:tr>
    </w:tbl>
    <w:p w14:paraId="60DB7558" w14:textId="77777777" w:rsidR="008A64C3" w:rsidRDefault="008A64C3" w:rsidP="008A64C3"/>
    <w:p w14:paraId="0CC717E5" w14:textId="2A54D7CC" w:rsidR="008A64C3" w:rsidRPr="00DE007D" w:rsidRDefault="008A64C3" w:rsidP="008A64C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</w:t>
      </w:r>
      <w:r w:rsidR="00C35B3A">
        <w:rPr>
          <w:rFonts w:cs="Arial"/>
          <w:color w:val="FF0000"/>
          <w:szCs w:val="32"/>
        </w:rPr>
        <w:t>several rows omitted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311F30E9" w14:textId="77777777" w:rsidR="008A64C3" w:rsidRPr="008A64C3" w:rsidRDefault="008A64C3" w:rsidP="008A64C3"/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BB2D12" w:rsidRPr="00716159" w14:paraId="2968721E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808" w14:textId="77777777" w:rsidR="00BB2D12" w:rsidRPr="00716159" w:rsidRDefault="00BB2D12" w:rsidP="00E54FBE">
            <w:pPr>
              <w:pStyle w:val="TAN"/>
            </w:pPr>
            <w:r w:rsidRPr="00716159">
              <w:rPr>
                <w:lang w:eastAsia="zh-CN"/>
              </w:rPr>
              <w:t>C127</w:t>
            </w:r>
            <w:r w:rsidRPr="00716159">
              <w:tab/>
            </w:r>
            <w:r w:rsidRPr="00716159"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 w:rsidRPr="00716159">
              <w:t>A.4.3.1-7a/2</w:t>
            </w:r>
            <w:r w:rsidRPr="00716159">
              <w:rPr>
                <w:lang w:eastAsia="zh-CN"/>
              </w:rPr>
              <w:t>) THEN R ELSE N/A</w:t>
            </w:r>
          </w:p>
        </w:tc>
      </w:tr>
      <w:tr w:rsidR="00BB2D12" w:rsidRPr="00716159" w14:paraId="30A61EDA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271" w14:textId="3EF6E735" w:rsidR="00BB2D12" w:rsidRPr="00716159" w:rsidRDefault="00BB2D12" w:rsidP="00E54FBE">
            <w:pPr>
              <w:pStyle w:val="TAN"/>
              <w:rPr>
                <w:lang w:eastAsia="zh-CN"/>
              </w:rPr>
            </w:pPr>
            <w:r w:rsidRPr="00716159">
              <w:rPr>
                <w:lang w:eastAsia="zh-CN"/>
              </w:rPr>
              <w:t>C127a</w:t>
            </w:r>
            <w:r w:rsidRPr="00716159">
              <w:tab/>
            </w:r>
            <w:r w:rsidRPr="00716159">
              <w:rPr>
                <w:lang w:eastAsia="zh-CN"/>
              </w:rPr>
              <w:t>IF A.4.1-1/1</w:t>
            </w:r>
            <w:ins w:id="3" w:author="Emilio Ruiz" w:date="2024-11-18T21:52:00Z" w16du:dateUtc="2024-11-18T20:52:00Z">
              <w:r w:rsidR="009A26B7">
                <w:rPr>
                  <w:lang w:eastAsia="zh-CN"/>
                </w:rPr>
                <w:t xml:space="preserve"> </w:t>
              </w:r>
              <w:r w:rsidR="009A26B7" w:rsidRPr="00632993">
                <w:rPr>
                  <w:kern w:val="2"/>
                  <w:highlight w:val="green"/>
                  <w:lang w:eastAsia="zh-CN" w:bidi="ar"/>
                </w:rPr>
                <w:t>OR A.4.1-1/2)</w:t>
              </w:r>
            </w:ins>
            <w:r w:rsidRPr="00716159">
              <w:rPr>
                <w:lang w:eastAsia="zh-CN"/>
              </w:rPr>
              <w:t xml:space="preserve"> AND (A.4.1-3/1 OR A.4.1-3/2 OR A.4.1-3/3 OR A.4.1-3/5) AND A.4.3.2A.1-1/1 AND A.4.3.11-1/</w:t>
            </w:r>
            <w:del w:id="4" w:author="Patricia Bustos" w:date="2024-11-08T12:08:00Z" w16du:dateUtc="2024-11-08T11:08:00Z">
              <w:r w:rsidRPr="00716159" w:rsidDel="00BB2D12">
                <w:rPr>
                  <w:lang w:eastAsia="zh-CN"/>
                </w:rPr>
                <w:delText>2</w:delText>
              </w:r>
            </w:del>
            <w:ins w:id="5" w:author="Patricia Bustos" w:date="2024-11-08T12:08:00Z" w16du:dateUtc="2024-11-08T11:08:00Z">
              <w:r>
                <w:rPr>
                  <w:lang w:eastAsia="zh-CN"/>
                </w:rPr>
                <w:t>12</w:t>
              </w:r>
            </w:ins>
            <w:r w:rsidRPr="00716159">
              <w:rPr>
                <w:lang w:eastAsia="zh-CN"/>
              </w:rPr>
              <w:t xml:space="preserve"> AND </w:t>
            </w:r>
            <w:ins w:id="6" w:author="Emilio Ruiz" w:date="2024-11-19T00:07:00Z" w16du:dateUtc="2024-11-18T23:07:00Z">
              <w:r w:rsidR="00D86852" w:rsidRPr="00747C47">
                <w:rPr>
                  <w:highlight w:val="green"/>
                  <w:lang w:eastAsia="zh-CN"/>
                </w:rPr>
                <w:t>(</w:t>
              </w:r>
            </w:ins>
            <w:r w:rsidRPr="00716159">
              <w:rPr>
                <w:lang w:eastAsia="zh-CN"/>
              </w:rPr>
              <w:t xml:space="preserve">(NOT A.4.3.9-1/2 AND </w:t>
            </w:r>
            <w:r w:rsidRPr="00716159">
              <w:t>A.4.3.1-7a/2)</w:t>
            </w:r>
            <w:r w:rsidRPr="00716159">
              <w:rPr>
                <w:lang w:eastAsia="zh-CN"/>
              </w:rPr>
              <w:t xml:space="preserve"> OR </w:t>
            </w:r>
            <w:r w:rsidRPr="00716159">
              <w:t>(NOT A.4.3.9-1/2 AND A.4.3.1-7a/3)</w:t>
            </w:r>
            <w:ins w:id="7" w:author="Emilio Ruiz" w:date="2024-11-19T00:07:00Z" w16du:dateUtc="2024-11-18T23:07:00Z">
              <w:r w:rsidR="00D86852" w:rsidRPr="00747C47">
                <w:rPr>
                  <w:highlight w:val="green"/>
                </w:rPr>
                <w:t>)</w:t>
              </w:r>
            </w:ins>
            <w:r w:rsidRPr="00716159">
              <w:rPr>
                <w:lang w:eastAsia="zh-CN"/>
              </w:rPr>
              <w:t xml:space="preserve"> THEN R ELSE N/A</w:t>
            </w:r>
          </w:p>
        </w:tc>
      </w:tr>
    </w:tbl>
    <w:p w14:paraId="3BA8901C" w14:textId="77777777" w:rsidR="00BB2D12" w:rsidRDefault="00BB2D12" w:rsidP="00BB2D12"/>
    <w:p w14:paraId="1F263043" w14:textId="24FF9D39" w:rsidR="00BB2D12" w:rsidRPr="00DE007D" w:rsidRDefault="00BB2D12" w:rsidP="00BB2D1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</w:t>
      </w:r>
      <w:r w:rsidR="00C35B3A">
        <w:rPr>
          <w:rFonts w:cs="Arial"/>
          <w:color w:val="FF0000"/>
          <w:szCs w:val="32"/>
        </w:rPr>
        <w:t>several rows omitted</w:t>
      </w:r>
      <w:r w:rsidR="00C35B3A" w:rsidRPr="00DE007D">
        <w:rPr>
          <w:rFonts w:cs="Arial"/>
          <w:color w:val="FF0000"/>
          <w:szCs w:val="32"/>
        </w:rPr>
        <w:t xml:space="preserve"> </w:t>
      </w:r>
      <w:r w:rsidRPr="00DE007D">
        <w:rPr>
          <w:rFonts w:cs="Arial"/>
          <w:color w:val="FF0000"/>
          <w:szCs w:val="32"/>
        </w:rPr>
        <w:t>&gt;&gt;&gt;</w:t>
      </w:r>
    </w:p>
    <w:p w14:paraId="3ED3F326" w14:textId="77777777" w:rsidR="00BB2D12" w:rsidRPr="00BB2D12" w:rsidRDefault="00BB2D12" w:rsidP="00BB2D12"/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BB2D12" w:rsidRPr="00716159" w14:paraId="37FDA7E0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F3F56" w14:textId="77777777" w:rsidR="00BB2D12" w:rsidRPr="00716159" w:rsidRDefault="00BB2D12" w:rsidP="00E54FBE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6159"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 w:rsidRPr="00716159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6159">
              <w:rPr>
                <w:kern w:val="2"/>
                <w:lang w:eastAsia="zh-CN" w:bidi="ar"/>
              </w:rPr>
              <w:t xml:space="preserve">IF </w:t>
            </w:r>
            <w:r w:rsidRPr="00716159">
              <w:t>(</w:t>
            </w:r>
            <w:r w:rsidRPr="00716159">
              <w:rPr>
                <w:kern w:val="2"/>
                <w:lang w:eastAsia="zh-CN" w:bidi="ar"/>
              </w:rPr>
              <w:t>A.4.1-1/1 OR A.4.1-1/2) AND (A.4.1-3/1 OR A.4.1-3/2 OR A.4.1-3/3 OR A.4.1-3/5) AND A.4.3.2-1/56 AND A.4.3.2-1/78 AND A.4.3.2A.1-1/1 AND A.4.3.1-7a/1 AND NOT A.4.3.1-7a/2 AND NOT A.4.3.1-7a/3 THEN R ELSE N/A</w:t>
            </w:r>
          </w:p>
        </w:tc>
      </w:tr>
      <w:tr w:rsidR="00BB2D12" w:rsidRPr="00716159" w14:paraId="306CC2FE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09DB" w14:textId="4E996B89" w:rsidR="00BB2D12" w:rsidRPr="00716159" w:rsidRDefault="00BB2D12" w:rsidP="00E54FBE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6159"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 w:rsidRPr="00716159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6159">
              <w:rPr>
                <w:kern w:val="2"/>
                <w:lang w:eastAsia="zh-CN" w:bidi="ar"/>
              </w:rPr>
              <w:t xml:space="preserve">IF </w:t>
            </w:r>
            <w:r w:rsidRPr="00716159">
              <w:t>(</w:t>
            </w:r>
            <w:r w:rsidRPr="00716159">
              <w:rPr>
                <w:kern w:val="2"/>
                <w:lang w:eastAsia="zh-CN" w:bidi="ar"/>
              </w:rPr>
              <w:t xml:space="preserve">A.4.1-1/1 OR A.4.1-1/2) AND (A.4.1-3/1 OR A.4.1-3/2 OR A.4.1-3/3 OR A.4.1-3/5) AND </w:t>
            </w:r>
            <w:ins w:id="8" w:author="Emilio Ruiz" w:date="2024-11-19T00:08:00Z" w16du:dateUtc="2024-11-18T23:08:00Z">
              <w:r w:rsidR="00594793" w:rsidRPr="00594793">
                <w:rPr>
                  <w:highlight w:val="green"/>
                  <w:lang w:eastAsia="zh-CN"/>
                </w:rPr>
                <w:t>A.4.3.2A.1-1/1</w:t>
              </w:r>
            </w:ins>
            <w:del w:id="9" w:author="Emilio Ruiz" w:date="2024-11-19T00:08:00Z" w16du:dateUtc="2024-11-18T23:08:00Z">
              <w:r w:rsidRPr="00594793" w:rsidDel="00594793">
                <w:rPr>
                  <w:kern w:val="2"/>
                  <w:highlight w:val="green"/>
                  <w:lang w:eastAsia="zh-CN" w:bidi="ar"/>
                </w:rPr>
                <w:delText>A.4.3.2-1/56 AND A.4.3.2-1/78</w:delText>
              </w:r>
            </w:del>
            <w:r w:rsidRPr="00716159">
              <w:rPr>
                <w:kern w:val="2"/>
                <w:lang w:eastAsia="zh-CN" w:bidi="ar"/>
              </w:rPr>
              <w:t xml:space="preserve"> AND </w:t>
            </w:r>
            <w:r w:rsidRPr="00716159">
              <w:t>A.4.3.1</w:t>
            </w:r>
            <w:r w:rsidRPr="00716159">
              <w:rPr>
                <w:lang w:eastAsia="zh-CN"/>
              </w:rPr>
              <w:t>1</w:t>
            </w:r>
            <w:r w:rsidRPr="00716159">
              <w:t>-</w:t>
            </w:r>
            <w:r w:rsidRPr="00716159">
              <w:rPr>
                <w:lang w:eastAsia="zh-CN"/>
              </w:rPr>
              <w:t>1/</w:t>
            </w:r>
            <w:del w:id="10" w:author="Patricia Bustos" w:date="2024-11-08T12:08:00Z" w16du:dateUtc="2024-11-08T11:08:00Z">
              <w:r w:rsidRPr="00716159" w:rsidDel="00BB2D12">
                <w:rPr>
                  <w:lang w:eastAsia="zh-CN"/>
                </w:rPr>
                <w:delText>2</w:delText>
              </w:r>
            </w:del>
            <w:ins w:id="11" w:author="Patricia Bustos" w:date="2024-11-08T12:08:00Z" w16du:dateUtc="2024-11-08T11:08:00Z">
              <w:r>
                <w:rPr>
                  <w:lang w:eastAsia="zh-CN"/>
                </w:rPr>
                <w:t>12</w:t>
              </w:r>
            </w:ins>
            <w:r w:rsidRPr="00716159">
              <w:rPr>
                <w:lang w:eastAsia="zh-CN"/>
              </w:rPr>
              <w:t xml:space="preserve"> </w:t>
            </w:r>
            <w:r w:rsidRPr="00716159">
              <w:rPr>
                <w:kern w:val="2"/>
                <w:lang w:eastAsia="zh-CN" w:bidi="ar"/>
              </w:rPr>
              <w:t>AND A.4.3.1-7a/1 AND NOT A.4.3.1-7a/2 AND NOT A.4.3.1-7a/3 THEN R ELSE N/A</w:t>
            </w: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3F28A3CC" w14:textId="7777777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26F227A" w14:textId="77777777" w:rsidR="00E30FE9" w:rsidRPr="00E30FE9" w:rsidRDefault="00E30FE9" w:rsidP="00E30FE9">
      <w:pPr>
        <w:rPr>
          <w:color w:val="FF0000"/>
          <w:lang w:val="en-ES"/>
        </w:rPr>
      </w:pPr>
      <w:r w:rsidRPr="00E30FE9">
        <w:rPr>
          <w:b/>
          <w:bCs/>
          <w:color w:val="FF0000"/>
          <w:lang w:val="en-ES"/>
        </w:rPr>
        <w:t>&lt;End of modifed section&gt;</w:t>
      </w:r>
    </w:p>
    <w:p w14:paraId="2C8AA11A" w14:textId="1CD8637B" w:rsidR="00E30FE9" w:rsidRPr="00C7502A" w:rsidRDefault="00E30FE9" w:rsidP="00E30FE9">
      <w:pPr>
        <w:rPr>
          <w:color w:val="FF0000"/>
          <w:lang w:val="en-ES"/>
        </w:rPr>
      </w:pPr>
      <w:r w:rsidRPr="00E30FE9">
        <w:rPr>
          <w:color w:val="FF0000"/>
          <w:lang w:val="en-ES"/>
        </w:rPr>
        <w:t>&lt;&lt; informal Note for the implementer: /</w:t>
      </w:r>
      <w:r>
        <w:rPr>
          <w:color w:val="FF0000"/>
          <w:lang w:val="en-ES"/>
        </w:rPr>
        <w:t>12</w:t>
      </w:r>
      <w:r w:rsidRPr="00E30FE9">
        <w:rPr>
          <w:color w:val="FF0000"/>
          <w:lang w:val="en-ES"/>
        </w:rPr>
        <w:t> is defined in TS 38:508-2 as : &gt;&gt;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5"/>
        <w:gridCol w:w="1859"/>
        <w:gridCol w:w="830"/>
        <w:gridCol w:w="445"/>
        <w:gridCol w:w="2814"/>
        <w:gridCol w:w="318"/>
        <w:gridCol w:w="742"/>
        <w:gridCol w:w="2336"/>
      </w:tblGrid>
      <w:tr w:rsidR="00C7502A" w:rsidRPr="00C7502A" w14:paraId="6B3EF8A1" w14:textId="77777777" w:rsidTr="001A0239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51C" w14:textId="77777777" w:rsidR="00C7502A" w:rsidRPr="00C7502A" w:rsidRDefault="00C7502A" w:rsidP="001A0239">
            <w:pPr>
              <w:pStyle w:val="TAC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12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63DA9E" w14:textId="77777777" w:rsidR="00C7502A" w:rsidRPr="00C7502A" w:rsidRDefault="00C7502A" w:rsidP="001A0239">
            <w:pPr>
              <w:rPr>
                <w:rFonts w:ascii="Arial" w:eastAsia="MS PGothic" w:hAnsi="Arial"/>
                <w:color w:val="FF0000"/>
                <w:sz w:val="18"/>
              </w:rPr>
            </w:pPr>
            <w:r w:rsidRPr="00C7502A">
              <w:rPr>
                <w:rFonts w:ascii="Arial" w:eastAsia="MS PGothic" w:hAnsi="Arial"/>
                <w:color w:val="FF0000"/>
                <w:sz w:val="18"/>
              </w:rPr>
              <w:t>Supports the enhanced demodulation processing for carrier aggregation for HST-SFN joint transmission scheme with velocity up to 500km/h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6AD8E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38.306, 4.2.7.4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F02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FD4" w14:textId="77777777" w:rsidR="00C7502A" w:rsidRPr="00C7502A" w:rsidRDefault="00C7502A" w:rsidP="001A0239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C7502A">
              <w:rPr>
                <w:rFonts w:eastAsia="MS Mincho" w:cs="Arial"/>
                <w:color w:val="FF0000"/>
                <w:szCs w:val="18"/>
              </w:rPr>
              <w:t>pc_hst_demod_CA_enh_r17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92A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4F3B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581" w14:textId="77777777" w:rsidR="00C7502A" w:rsidRPr="00C7502A" w:rsidRDefault="00C7502A" w:rsidP="001A0239">
            <w:pPr>
              <w:pStyle w:val="TAL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FR1 only.</w:t>
            </w:r>
          </w:p>
          <w:p w14:paraId="1B4CC56F" w14:textId="77777777" w:rsidR="00C7502A" w:rsidRPr="00C7502A" w:rsidRDefault="00C7502A" w:rsidP="001A0239">
            <w:pPr>
              <w:pStyle w:val="TAL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UE indicating support of this feature shall indicate support of demodulationEnhancement-r16.</w:t>
            </w:r>
          </w:p>
        </w:tc>
      </w:tr>
    </w:tbl>
    <w:p w14:paraId="3271FCF6" w14:textId="77777777" w:rsidR="00C7502A" w:rsidRPr="00E30FE9" w:rsidRDefault="00C7502A" w:rsidP="00E30FE9">
      <w:pPr>
        <w:rPr>
          <w:color w:val="FF0000"/>
        </w:rPr>
      </w:pPr>
    </w:p>
    <w:p w14:paraId="1CDACED7" w14:textId="77777777" w:rsidR="00E30FE9" w:rsidRPr="00E30FE9" w:rsidRDefault="00E30FE9" w:rsidP="00E30FE9">
      <w:pPr>
        <w:rPr>
          <w:lang w:val="en-ES"/>
        </w:rPr>
      </w:pP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D7F6D" w14:textId="77777777" w:rsidR="004A76BE" w:rsidRDefault="004A76BE">
      <w:r>
        <w:separator/>
      </w:r>
    </w:p>
  </w:endnote>
  <w:endnote w:type="continuationSeparator" w:id="0">
    <w:p w14:paraId="154F76FC" w14:textId="77777777" w:rsidR="004A76BE" w:rsidRDefault="004A76BE">
      <w:r>
        <w:continuationSeparator/>
      </w:r>
    </w:p>
  </w:endnote>
  <w:endnote w:type="continuationNotice" w:id="1">
    <w:p w14:paraId="6C2F3A96" w14:textId="77777777" w:rsidR="004A76BE" w:rsidRDefault="004A76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86862" w14:textId="77777777" w:rsidR="004A76BE" w:rsidRDefault="004A76BE">
      <w:r>
        <w:separator/>
      </w:r>
    </w:p>
  </w:footnote>
  <w:footnote w:type="continuationSeparator" w:id="0">
    <w:p w14:paraId="557FF19A" w14:textId="77777777" w:rsidR="004A76BE" w:rsidRDefault="004A76BE">
      <w:r>
        <w:continuationSeparator/>
      </w:r>
    </w:p>
  </w:footnote>
  <w:footnote w:type="continuationNotice" w:id="1">
    <w:p w14:paraId="32FDB4BA" w14:textId="77777777" w:rsidR="004A76BE" w:rsidRDefault="004A76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3576"/>
    <w:rsid w:val="000609CD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0EEE"/>
    <w:rsid w:val="002B5741"/>
    <w:rsid w:val="002D5E12"/>
    <w:rsid w:val="002E472E"/>
    <w:rsid w:val="00305409"/>
    <w:rsid w:val="003074BC"/>
    <w:rsid w:val="00312743"/>
    <w:rsid w:val="003157B6"/>
    <w:rsid w:val="00334AB0"/>
    <w:rsid w:val="003609EF"/>
    <w:rsid w:val="0036231A"/>
    <w:rsid w:val="00374284"/>
    <w:rsid w:val="00374DD4"/>
    <w:rsid w:val="00391805"/>
    <w:rsid w:val="003D27B5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56B68"/>
    <w:rsid w:val="00483F0A"/>
    <w:rsid w:val="00496171"/>
    <w:rsid w:val="004A76BE"/>
    <w:rsid w:val="004B75B7"/>
    <w:rsid w:val="004C7378"/>
    <w:rsid w:val="004D598F"/>
    <w:rsid w:val="0051580D"/>
    <w:rsid w:val="00520C18"/>
    <w:rsid w:val="00547111"/>
    <w:rsid w:val="00554F5B"/>
    <w:rsid w:val="00562D63"/>
    <w:rsid w:val="00577B68"/>
    <w:rsid w:val="00592D74"/>
    <w:rsid w:val="00594793"/>
    <w:rsid w:val="005B79E3"/>
    <w:rsid w:val="005C38A4"/>
    <w:rsid w:val="005E2C44"/>
    <w:rsid w:val="00615EEC"/>
    <w:rsid w:val="00621188"/>
    <w:rsid w:val="006257ED"/>
    <w:rsid w:val="00632993"/>
    <w:rsid w:val="006341BD"/>
    <w:rsid w:val="0064020B"/>
    <w:rsid w:val="0065787B"/>
    <w:rsid w:val="00665C47"/>
    <w:rsid w:val="00695808"/>
    <w:rsid w:val="006A1175"/>
    <w:rsid w:val="006B46FB"/>
    <w:rsid w:val="006B55C3"/>
    <w:rsid w:val="006C256E"/>
    <w:rsid w:val="006C3871"/>
    <w:rsid w:val="006D65A7"/>
    <w:rsid w:val="006E21FB"/>
    <w:rsid w:val="00740F98"/>
    <w:rsid w:val="00743960"/>
    <w:rsid w:val="00747C47"/>
    <w:rsid w:val="00770C52"/>
    <w:rsid w:val="00787777"/>
    <w:rsid w:val="007905B7"/>
    <w:rsid w:val="00792342"/>
    <w:rsid w:val="007977A8"/>
    <w:rsid w:val="007B1240"/>
    <w:rsid w:val="007B512A"/>
    <w:rsid w:val="007B58B1"/>
    <w:rsid w:val="007C2097"/>
    <w:rsid w:val="007D1AD3"/>
    <w:rsid w:val="007D6A07"/>
    <w:rsid w:val="007E59D2"/>
    <w:rsid w:val="007F7259"/>
    <w:rsid w:val="008040A8"/>
    <w:rsid w:val="00805C06"/>
    <w:rsid w:val="0082172A"/>
    <w:rsid w:val="0082655C"/>
    <w:rsid w:val="008279FA"/>
    <w:rsid w:val="00845AB0"/>
    <w:rsid w:val="008626E7"/>
    <w:rsid w:val="0086292A"/>
    <w:rsid w:val="00870EE7"/>
    <w:rsid w:val="008806CA"/>
    <w:rsid w:val="008863B9"/>
    <w:rsid w:val="008A1960"/>
    <w:rsid w:val="008A227A"/>
    <w:rsid w:val="008A45A6"/>
    <w:rsid w:val="008A6431"/>
    <w:rsid w:val="008A64C3"/>
    <w:rsid w:val="008A7B23"/>
    <w:rsid w:val="008D3DE0"/>
    <w:rsid w:val="008F3789"/>
    <w:rsid w:val="008F686C"/>
    <w:rsid w:val="00902627"/>
    <w:rsid w:val="009044AF"/>
    <w:rsid w:val="009148DE"/>
    <w:rsid w:val="00937FB7"/>
    <w:rsid w:val="00941E30"/>
    <w:rsid w:val="009441C9"/>
    <w:rsid w:val="00967E5C"/>
    <w:rsid w:val="009777D9"/>
    <w:rsid w:val="00991B88"/>
    <w:rsid w:val="009A26B7"/>
    <w:rsid w:val="009A5753"/>
    <w:rsid w:val="009A579D"/>
    <w:rsid w:val="009C0DB3"/>
    <w:rsid w:val="009C5BE1"/>
    <w:rsid w:val="009D40B2"/>
    <w:rsid w:val="009E3297"/>
    <w:rsid w:val="009F7077"/>
    <w:rsid w:val="009F734F"/>
    <w:rsid w:val="00A22BDB"/>
    <w:rsid w:val="00A246B6"/>
    <w:rsid w:val="00A45B37"/>
    <w:rsid w:val="00A47E70"/>
    <w:rsid w:val="00A50CF0"/>
    <w:rsid w:val="00A53CA0"/>
    <w:rsid w:val="00A7671C"/>
    <w:rsid w:val="00AA2CBC"/>
    <w:rsid w:val="00AC5820"/>
    <w:rsid w:val="00AD1CD8"/>
    <w:rsid w:val="00AD6E88"/>
    <w:rsid w:val="00AE0E1F"/>
    <w:rsid w:val="00B0553B"/>
    <w:rsid w:val="00B258BB"/>
    <w:rsid w:val="00B31E98"/>
    <w:rsid w:val="00B34D71"/>
    <w:rsid w:val="00B45C8D"/>
    <w:rsid w:val="00B67B97"/>
    <w:rsid w:val="00B735D7"/>
    <w:rsid w:val="00B968C8"/>
    <w:rsid w:val="00BA0FFB"/>
    <w:rsid w:val="00BA3EC5"/>
    <w:rsid w:val="00BA51D9"/>
    <w:rsid w:val="00BA7A53"/>
    <w:rsid w:val="00BB2D12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5B3A"/>
    <w:rsid w:val="00C60568"/>
    <w:rsid w:val="00C66BA2"/>
    <w:rsid w:val="00C7502A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86852"/>
    <w:rsid w:val="00DB0269"/>
    <w:rsid w:val="00DC457B"/>
    <w:rsid w:val="00DE34CF"/>
    <w:rsid w:val="00DF2397"/>
    <w:rsid w:val="00DF4E7E"/>
    <w:rsid w:val="00E019D3"/>
    <w:rsid w:val="00E11261"/>
    <w:rsid w:val="00E13F3D"/>
    <w:rsid w:val="00E30FE9"/>
    <w:rsid w:val="00E34898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81F65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link w:val="TACCar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96BE8"/>
    <w:pPr>
      <w:ind w:left="851" w:hanging="851"/>
    </w:pPr>
  </w:style>
  <w:style w:type="paragraph" w:customStyle="1" w:styleId="TAL">
    <w:name w:val="TAL"/>
    <w:basedOn w:val="Normal"/>
    <w:link w:val="TALCh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BB2D1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BB2D1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B2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750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750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4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75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108</cp:revision>
  <cp:lastPrinted>1900-01-01T07:59:44Z</cp:lastPrinted>
  <dcterms:created xsi:type="dcterms:W3CDTF">2021-01-08T13:25:00Z</dcterms:created>
  <dcterms:modified xsi:type="dcterms:W3CDTF">2024-11-18T23:18:00Z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